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031AAB" w14:textId="3FEB3367" w:rsidR="003701A5" w:rsidRDefault="003701A5" w:rsidP="003701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sz w:val="24"/>
          <w:szCs w:val="24"/>
        </w:rPr>
        <w:t>10</w:t>
      </w:r>
      <w:r w:rsidR="00235521">
        <w:rPr>
          <w:rFonts w:cs="Arial"/>
          <w:b/>
          <w:sz w:val="24"/>
          <w:szCs w:val="24"/>
        </w:rPr>
        <w:t>8</w:t>
      </w:r>
      <w:r>
        <w:rPr>
          <w:b/>
          <w:i/>
          <w:noProof/>
          <w:sz w:val="28"/>
        </w:rPr>
        <w:tab/>
        <w:t xml:space="preserve"> </w:t>
      </w:r>
      <w:r w:rsidR="0065730D" w:rsidRPr="0065730D">
        <w:rPr>
          <w:b/>
          <w:i/>
          <w:noProof/>
          <w:sz w:val="28"/>
        </w:rPr>
        <w:t>R4-23</w:t>
      </w:r>
      <w:r w:rsidR="00235521">
        <w:rPr>
          <w:b/>
          <w:i/>
          <w:noProof/>
          <w:sz w:val="28"/>
        </w:rPr>
        <w:t>1</w:t>
      </w:r>
      <w:r w:rsidR="00D13FEB">
        <w:rPr>
          <w:b/>
          <w:i/>
          <w:noProof/>
          <w:sz w:val="28"/>
        </w:rPr>
        <w:t>4751</w:t>
      </w:r>
    </w:p>
    <w:p w14:paraId="7CB45193" w14:textId="657E12CE" w:rsidR="001E41F3" w:rsidRPr="003701A5" w:rsidRDefault="00235521" w:rsidP="005E2C44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rFonts w:eastAsia="游明朝"/>
          <w:b/>
          <w:bCs/>
          <w:noProof/>
          <w:sz w:val="24"/>
          <w:lang w:val="en-US" w:eastAsia="zh-CN"/>
        </w:rPr>
        <w:t>Toulouse</w:t>
      </w:r>
      <w:r w:rsidR="00516913">
        <w:rPr>
          <w:rFonts w:eastAsia="游明朝"/>
          <w:b/>
          <w:bCs/>
          <w:noProof/>
          <w:sz w:val="24"/>
          <w:lang w:val="en-US" w:eastAsia="zh-CN"/>
        </w:rPr>
        <w:t>,</w:t>
      </w:r>
      <w:r w:rsidR="00516913">
        <w:rPr>
          <w:rFonts w:eastAsiaTheme="minorEastAsia"/>
          <w:b/>
          <w:bCs/>
          <w:noProof/>
          <w:sz w:val="24"/>
          <w:lang w:val="en-US" w:eastAsia="zh-CN"/>
        </w:rPr>
        <w:t xml:space="preserve"> </w:t>
      </w:r>
      <w:r>
        <w:rPr>
          <w:rFonts w:eastAsiaTheme="minorEastAsia"/>
          <w:b/>
          <w:bCs/>
          <w:noProof/>
          <w:sz w:val="24"/>
          <w:lang w:val="en-US" w:eastAsia="zh-CN"/>
        </w:rPr>
        <w:t>France</w:t>
      </w:r>
      <w:r w:rsidR="00516913">
        <w:rPr>
          <w:rFonts w:eastAsiaTheme="minorEastAsia"/>
          <w:b/>
          <w:bCs/>
          <w:noProof/>
          <w:sz w:val="24"/>
          <w:lang w:val="en-US" w:eastAsia="zh-CN"/>
        </w:rPr>
        <w:t xml:space="preserve">, </w:t>
      </w:r>
      <w:r w:rsidR="00516913">
        <w:rPr>
          <w:b/>
          <w:sz w:val="24"/>
          <w:szCs w:val="24"/>
          <w:lang w:eastAsia="zh-CN"/>
        </w:rPr>
        <w:t>2</w:t>
      </w:r>
      <w:r>
        <w:rPr>
          <w:b/>
          <w:sz w:val="24"/>
          <w:szCs w:val="24"/>
          <w:lang w:eastAsia="zh-CN"/>
        </w:rPr>
        <w:t>1</w:t>
      </w:r>
      <w:r w:rsidR="00516913" w:rsidRPr="000D4B5D">
        <w:rPr>
          <w:b/>
          <w:sz w:val="24"/>
          <w:szCs w:val="24"/>
          <w:vertAlign w:val="superscript"/>
          <w:lang w:eastAsia="zh-CN"/>
        </w:rPr>
        <w:t>th</w:t>
      </w:r>
      <w:r w:rsidR="00516913">
        <w:rPr>
          <w:b/>
          <w:sz w:val="24"/>
          <w:szCs w:val="24"/>
          <w:lang w:eastAsia="zh-CN"/>
        </w:rPr>
        <w:t>- 2</w:t>
      </w:r>
      <w:r>
        <w:rPr>
          <w:b/>
          <w:sz w:val="24"/>
          <w:szCs w:val="24"/>
          <w:lang w:eastAsia="zh-CN"/>
        </w:rPr>
        <w:t>5</w:t>
      </w:r>
      <w:r w:rsidR="00516913" w:rsidRPr="000D4B5D">
        <w:rPr>
          <w:b/>
          <w:sz w:val="24"/>
          <w:szCs w:val="24"/>
          <w:vertAlign w:val="superscript"/>
          <w:lang w:eastAsia="zh-CN"/>
        </w:rPr>
        <w:t>th</w:t>
      </w:r>
      <w:r w:rsidR="00516913" w:rsidRPr="00F621D2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Aug</w:t>
      </w:r>
      <w:r w:rsidR="00516913">
        <w:rPr>
          <w:b/>
          <w:sz w:val="24"/>
          <w:szCs w:val="24"/>
          <w:lang w:eastAsia="zh-CN"/>
        </w:rPr>
        <w:t xml:space="preserve">, </w:t>
      </w:r>
      <w:r w:rsidR="00516913" w:rsidRPr="00F621D2">
        <w:rPr>
          <w:b/>
          <w:sz w:val="24"/>
          <w:szCs w:val="24"/>
          <w:lang w:eastAsia="zh-CN"/>
        </w:rPr>
        <w:t>202</w:t>
      </w:r>
      <w:r w:rsidR="00516913">
        <w:rPr>
          <w:b/>
          <w:sz w:val="24"/>
          <w:szCs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701A5" w:rsidRDefault="003701A5" w:rsidP="003701A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FD6C55" w:rsidR="003701A5" w:rsidRPr="00410371" w:rsidRDefault="003701A5" w:rsidP="003701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6D1D5F">
              <w:rPr>
                <w:b/>
                <w:noProof/>
                <w:sz w:val="28"/>
              </w:rPr>
              <w:t>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7009707" w14:textId="30FF199C" w:rsidR="003701A5" w:rsidRDefault="003701A5" w:rsidP="003701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64DB21" w:rsidR="003701A5" w:rsidRPr="00410371" w:rsidRDefault="001E2BF5" w:rsidP="003701A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B33FF4">
              <w:rPr>
                <w:b/>
                <w:noProof/>
                <w:sz w:val="28"/>
              </w:rPr>
              <w:t>028</w:t>
            </w:r>
          </w:p>
        </w:tc>
        <w:tc>
          <w:tcPr>
            <w:tcW w:w="709" w:type="dxa"/>
          </w:tcPr>
          <w:p w14:paraId="09D2C09B" w14:textId="0D24F628" w:rsidR="003701A5" w:rsidRDefault="003701A5" w:rsidP="003701A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9D4AD4" w:rsidR="003701A5" w:rsidRPr="00410371" w:rsidRDefault="00516913" w:rsidP="003701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6A2C8F87" w:rsidR="003701A5" w:rsidRDefault="003701A5" w:rsidP="003701A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D2F4A8" w:rsidR="003701A5" w:rsidRPr="00410371" w:rsidRDefault="003D571E" w:rsidP="003701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235521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701A5" w:rsidRDefault="003701A5" w:rsidP="003701A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FD0CC6" w:rsidR="00F25D98" w:rsidRDefault="003701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6848F7" w:rsidR="001E41F3" w:rsidRDefault="00175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Big</w:t>
            </w:r>
            <w:r w:rsidR="00DA70FA">
              <w:rPr>
                <w:noProof/>
              </w:rPr>
              <w:t xml:space="preserve"> CR to TS 38.101-1</w:t>
            </w:r>
            <w:r w:rsidR="005736B6">
              <w:rPr>
                <w:noProof/>
              </w:rPr>
              <w:t>: I</w:t>
            </w:r>
            <w:r w:rsidR="005736B6" w:rsidRPr="005736B6">
              <w:rPr>
                <w:noProof/>
              </w:rPr>
              <w:t xml:space="preserve">ntra-band non-collocated </w:t>
            </w:r>
            <w:r w:rsidR="004A54C4">
              <w:rPr>
                <w:noProof/>
              </w:rPr>
              <w:t>EN</w:t>
            </w:r>
            <w:r w:rsidR="005736B6" w:rsidRPr="005736B6">
              <w:rPr>
                <w:noProof/>
              </w:rPr>
              <w:t>-</w:t>
            </w:r>
            <w:r w:rsidR="004A54C4">
              <w:rPr>
                <w:noProof/>
              </w:rPr>
              <w:t>DC</w:t>
            </w:r>
            <w:r w:rsidR="005736B6" w:rsidRPr="005736B6">
              <w:rPr>
                <w:noProof/>
              </w:rPr>
              <w:t xml:space="preserve"> deployment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04E9B3" w:rsidR="003701A5" w:rsidRDefault="005736B6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KDDI</w:t>
            </w:r>
            <w:r w:rsidR="003701A5">
              <w:rPr>
                <w:noProof/>
              </w:rPr>
              <w:fldChar w:fldCharType="begin"/>
            </w:r>
            <w:r w:rsidR="003701A5">
              <w:rPr>
                <w:noProof/>
              </w:rPr>
              <w:instrText xml:space="preserve"> DOCPROPERTY  SourceIfWg  \* MERGEFORMAT </w:instrText>
            </w:r>
            <w:r w:rsidR="003701A5">
              <w:rPr>
                <w:noProof/>
              </w:rPr>
              <w:fldChar w:fldCharType="end"/>
            </w:r>
          </w:p>
        </w:tc>
      </w:tr>
      <w:tr w:rsidR="003701A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487B1F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3701A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701A5" w:rsidRDefault="003701A5" w:rsidP="00370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E9BEAC" w:rsidR="003701A5" w:rsidRDefault="00707CFF" w:rsidP="003701A5">
            <w:pPr>
              <w:pStyle w:val="CRCoverPage"/>
              <w:spacing w:after="0"/>
              <w:ind w:left="100"/>
              <w:rPr>
                <w:noProof/>
              </w:rPr>
            </w:pPr>
            <w:r w:rsidRPr="00707CFF">
              <w:rPr>
                <w:noProof/>
              </w:rPr>
              <w:t>NonCol_intraB_ENDC_NR_CA-Core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701A5" w:rsidRDefault="003701A5" w:rsidP="003701A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701A5" w:rsidRDefault="003701A5" w:rsidP="003701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2FBBEF" w:rsidR="003701A5" w:rsidRDefault="00516913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2023-</w:t>
            </w:r>
            <w:r>
              <w:rPr>
                <w:noProof/>
                <w:lang w:eastAsia="zh-CN"/>
              </w:rPr>
              <w:t>0</w:t>
            </w:r>
            <w:r w:rsidR="00E62BF6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E62BF6">
              <w:rPr>
                <w:noProof/>
                <w:lang w:eastAsia="zh-CN"/>
              </w:rPr>
              <w:t>24</w:t>
            </w:r>
          </w:p>
        </w:tc>
      </w:tr>
      <w:tr w:rsidR="003701A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701A5" w:rsidRDefault="003701A5" w:rsidP="00370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701D6E" w:rsidR="003701A5" w:rsidRDefault="002B3938" w:rsidP="003701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701A5" w:rsidRDefault="003701A5" w:rsidP="003701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701A5" w:rsidRDefault="003701A5" w:rsidP="003701A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41E01A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4A018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E20551" w:rsidR="001E41F3" w:rsidRDefault="00A914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ntroduce </w:t>
            </w:r>
            <w:r w:rsidR="00E62BF6">
              <w:rPr>
                <w:noProof/>
                <w:lang w:eastAsia="zh-CN"/>
              </w:rPr>
              <w:t xml:space="preserve">the </w:t>
            </w:r>
            <w:r w:rsidR="00E62BF6">
              <w:rPr>
                <w:noProof/>
              </w:rPr>
              <w:t>i</w:t>
            </w:r>
            <w:r w:rsidR="00E62BF6" w:rsidRPr="005736B6">
              <w:rPr>
                <w:noProof/>
              </w:rPr>
              <w:t xml:space="preserve">ntra-band non-collocated </w:t>
            </w:r>
            <w:r w:rsidR="004A54C4">
              <w:rPr>
                <w:noProof/>
              </w:rPr>
              <w:t>EN</w:t>
            </w:r>
            <w:r w:rsidR="00E62BF6" w:rsidRPr="005736B6">
              <w:rPr>
                <w:noProof/>
              </w:rPr>
              <w:t>-</w:t>
            </w:r>
            <w:r w:rsidR="004A54C4">
              <w:rPr>
                <w:noProof/>
              </w:rPr>
              <w:t>DC</w:t>
            </w:r>
            <w:r w:rsidR="00E62BF6" w:rsidRPr="005736B6">
              <w:rPr>
                <w:noProof/>
              </w:rPr>
              <w:t xml:space="preserve"> deployment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21AD" w14:paraId="21016551" w14:textId="77777777" w:rsidTr="003416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921AD" w:rsidRDefault="002921AD" w:rsidP="002921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656EC" w14:textId="72116290" w:rsidR="002921AD" w:rsidRDefault="002921AD" w:rsidP="002921AD">
            <w:pPr>
              <w:pStyle w:val="CRCoverPage"/>
              <w:spacing w:after="0"/>
              <w:ind w:firstLineChars="50" w:firstLine="100"/>
              <w:jc w:val="both"/>
              <w:rPr>
                <w:noProof/>
                <w:lang w:eastAsia="zh-CN"/>
              </w:rPr>
            </w:pPr>
            <w:r w:rsidRPr="002921AD">
              <w:rPr>
                <w:noProof/>
                <w:lang w:eastAsia="zh-CN"/>
              </w:rPr>
              <w:t>Introduce new specific RF requirements for</w:t>
            </w:r>
            <w:r>
              <w:rPr>
                <w:noProof/>
                <w:lang w:eastAsia="zh-CN"/>
              </w:rPr>
              <w:t xml:space="preserve"> the </w:t>
            </w:r>
            <w:r>
              <w:rPr>
                <w:noProof/>
              </w:rPr>
              <w:t>i</w:t>
            </w:r>
            <w:r w:rsidRPr="005736B6">
              <w:rPr>
                <w:noProof/>
              </w:rPr>
              <w:t xml:space="preserve">ntra-band non-collocated </w:t>
            </w:r>
            <w:r w:rsidR="004A54C4">
              <w:rPr>
                <w:noProof/>
              </w:rPr>
              <w:t>EN</w:t>
            </w:r>
            <w:r w:rsidRPr="005736B6">
              <w:rPr>
                <w:noProof/>
              </w:rPr>
              <w:t>-</w:t>
            </w:r>
            <w:r w:rsidR="004A54C4">
              <w:rPr>
                <w:noProof/>
              </w:rPr>
              <w:t>DC</w:t>
            </w:r>
            <w:r w:rsidRPr="005736B6">
              <w:rPr>
                <w:noProof/>
              </w:rPr>
              <w:t xml:space="preserve"> deployment</w:t>
            </w:r>
          </w:p>
        </w:tc>
      </w:tr>
      <w:tr w:rsidR="002921A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921AD" w:rsidRDefault="002921AD" w:rsidP="002921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921AD" w:rsidRPr="002921AD" w:rsidRDefault="002921AD" w:rsidP="002921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21A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921AD" w:rsidRDefault="002921AD" w:rsidP="002921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C5E6D6" w:rsidR="002921AD" w:rsidRDefault="002921AD" w:rsidP="002921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Requirements for </w:t>
            </w:r>
            <w:r>
              <w:rPr>
                <w:noProof/>
              </w:rPr>
              <w:t>i</w:t>
            </w:r>
            <w:r w:rsidRPr="005736B6">
              <w:rPr>
                <w:noProof/>
              </w:rPr>
              <w:t xml:space="preserve">ntra-band non-collocated </w:t>
            </w:r>
            <w:r w:rsidR="004A54C4">
              <w:rPr>
                <w:noProof/>
              </w:rPr>
              <w:t>EN</w:t>
            </w:r>
            <w:r w:rsidRPr="005736B6">
              <w:rPr>
                <w:noProof/>
              </w:rPr>
              <w:t>-</w:t>
            </w:r>
            <w:r w:rsidR="004A54C4">
              <w:rPr>
                <w:noProof/>
              </w:rPr>
              <w:t>DC</w:t>
            </w:r>
            <w:r w:rsidRPr="005736B6">
              <w:rPr>
                <w:noProof/>
              </w:rPr>
              <w:t xml:space="preserve"> deployment</w:t>
            </w:r>
            <w:r>
              <w:rPr>
                <w:noProof/>
                <w:lang w:eastAsia="zh-CN"/>
              </w:rPr>
              <w:t xml:space="preserve"> are not supported in the specfication. </w:t>
            </w:r>
          </w:p>
        </w:tc>
      </w:tr>
      <w:tr w:rsidR="002921AD" w14:paraId="034AF533" w14:textId="77777777" w:rsidTr="00547111">
        <w:tc>
          <w:tcPr>
            <w:tcW w:w="2694" w:type="dxa"/>
            <w:gridSpan w:val="2"/>
          </w:tcPr>
          <w:p w14:paraId="39D9EB5B" w14:textId="77777777" w:rsidR="002921AD" w:rsidRDefault="002921AD" w:rsidP="002921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921AD" w:rsidRDefault="002921AD" w:rsidP="002921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21A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921AD" w:rsidRDefault="002921AD" w:rsidP="002921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5A3E13" w:rsidR="002921AD" w:rsidRDefault="002921AD" w:rsidP="002921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7.10</w:t>
            </w:r>
            <w:r w:rsidR="004A54C4">
              <w:t>B</w:t>
            </w:r>
          </w:p>
        </w:tc>
      </w:tr>
      <w:tr w:rsidR="002921A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921AD" w:rsidRDefault="002921AD" w:rsidP="002921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921AD" w:rsidRPr="00321EA6" w:rsidRDefault="002921AD" w:rsidP="002921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21A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921AD" w:rsidRDefault="002921AD" w:rsidP="002921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921AD" w:rsidRDefault="002921AD" w:rsidP="0029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921AD" w:rsidRDefault="002921AD" w:rsidP="0029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921AD" w:rsidRDefault="002921AD" w:rsidP="002921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921AD" w:rsidRDefault="002921AD" w:rsidP="002921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21A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921AD" w:rsidRDefault="002921AD" w:rsidP="002921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921AD" w:rsidRDefault="002921AD" w:rsidP="0029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921AD" w:rsidRDefault="002921AD" w:rsidP="0029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921AD" w:rsidRDefault="002921AD" w:rsidP="002921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921AD" w:rsidRDefault="002921AD" w:rsidP="002921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21A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921AD" w:rsidRDefault="002921AD" w:rsidP="002921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9105CC1" w:rsidR="002921AD" w:rsidRDefault="002921AD" w:rsidP="0029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921AD" w:rsidRDefault="002921AD" w:rsidP="0029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921AD" w:rsidRDefault="002921AD" w:rsidP="002921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167E9A" w:rsidR="002921AD" w:rsidRDefault="002921AD" w:rsidP="002921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2921A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921AD" w:rsidRDefault="002921AD" w:rsidP="002921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921AD" w:rsidRDefault="002921AD" w:rsidP="0029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921AD" w:rsidRDefault="002921AD" w:rsidP="0029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921AD" w:rsidRDefault="002921AD" w:rsidP="002921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921AD" w:rsidRDefault="002921AD" w:rsidP="002921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21A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921AD" w:rsidRDefault="002921AD" w:rsidP="002921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921AD" w:rsidRDefault="002921AD" w:rsidP="002921AD">
            <w:pPr>
              <w:pStyle w:val="CRCoverPage"/>
              <w:spacing w:after="0"/>
              <w:rPr>
                <w:noProof/>
              </w:rPr>
            </w:pPr>
          </w:p>
        </w:tc>
      </w:tr>
      <w:tr w:rsidR="002921A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921AD" w:rsidRDefault="002921AD" w:rsidP="002921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921AD" w:rsidRDefault="002921AD" w:rsidP="002921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21A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921AD" w:rsidRPr="008863B9" w:rsidRDefault="002921AD" w:rsidP="002921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921AD" w:rsidRPr="008863B9" w:rsidRDefault="002921AD" w:rsidP="002921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21A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921AD" w:rsidRDefault="002921AD" w:rsidP="002921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D82B937" w:rsidR="002921AD" w:rsidRDefault="00822AD8" w:rsidP="002921A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822AD8">
              <w:rPr>
                <w:noProof/>
                <w:lang w:eastAsia="zh-CN"/>
              </w:rPr>
              <w:t>Enable 4-MIMO layer per cc configuration for Type-2 supported UE for collocated deployment.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E8BED7" w14:textId="77777777" w:rsidR="004A54C4" w:rsidRDefault="004A54C4" w:rsidP="004A54C4">
      <w:pPr>
        <w:rPr>
          <w:b/>
          <w:noProof/>
          <w:color w:val="FF0000"/>
          <w:lang w:eastAsia="zh-CN"/>
        </w:rPr>
      </w:pPr>
      <w:r>
        <w:rPr>
          <w:b/>
          <w:noProof/>
          <w:color w:val="FF0000"/>
          <w:lang w:eastAsia="zh-CN"/>
        </w:rPr>
        <w:lastRenderedPageBreak/>
        <w:t>&lt;Start of change&gt;</w:t>
      </w:r>
    </w:p>
    <w:p w14:paraId="3DEE158C" w14:textId="77777777" w:rsidR="004A54C4" w:rsidRDefault="004A54C4" w:rsidP="004A54C4">
      <w:pPr>
        <w:pStyle w:val="2"/>
      </w:pPr>
      <w:r>
        <w:t>7.10B</w:t>
      </w:r>
      <w:r>
        <w:tab/>
        <w:t>power imbalance for DC in FR1</w:t>
      </w:r>
    </w:p>
    <w:p w14:paraId="71BD74B9" w14:textId="77777777" w:rsidR="004A54C4" w:rsidRDefault="004A54C4" w:rsidP="004A54C4">
      <w:pPr>
        <w:pStyle w:val="3"/>
      </w:pPr>
      <w:r>
        <w:rPr>
          <w:rFonts w:eastAsia="ＭＳ 明朝"/>
        </w:rPr>
        <w:t>7.10B.3</w:t>
      </w:r>
      <w:r>
        <w:rPr>
          <w:rFonts w:eastAsia="ＭＳ 明朝"/>
        </w:rPr>
        <w:tab/>
      </w:r>
      <w:r>
        <w:t>Inter-band EN-DC within FR1</w:t>
      </w:r>
    </w:p>
    <w:p w14:paraId="0C33C762" w14:textId="77777777" w:rsidR="004A54C4" w:rsidRDefault="004A54C4" w:rsidP="004A54C4">
      <w:pPr>
        <w:rPr>
          <w:lang w:val="en-US" w:eastAsia="zh-CN"/>
        </w:rPr>
      </w:pPr>
      <w:r>
        <w:rPr>
          <w:lang w:eastAsia="zh-CN"/>
        </w:rPr>
        <w:t>Power i</w:t>
      </w:r>
      <w:r>
        <w:rPr>
          <w:rFonts w:eastAsia="Times New Roman"/>
        </w:rPr>
        <w:t>mbalance require</w:t>
      </w:r>
      <w:r>
        <w:rPr>
          <w:lang w:eastAsia="zh-CN"/>
        </w:rPr>
        <w:t xml:space="preserve">ment </w:t>
      </w:r>
      <w:r>
        <w:rPr>
          <w:lang w:val="en-US" w:eastAsia="zh-CN"/>
        </w:rPr>
        <w:t>is a measure of the receiver’s ability to receive a wanted signal (LTE or NR) in the presence of another carrier signal (NR or LTE) with 25dB power imbalance at a specific frequency offset from the wanted signal.</w:t>
      </w:r>
    </w:p>
    <w:p w14:paraId="3974BCEA" w14:textId="77777777" w:rsidR="004A54C4" w:rsidRDefault="004A54C4" w:rsidP="004A54C4">
      <w:pPr>
        <w:rPr>
          <w:i/>
          <w:lang w:val="en-US" w:eastAsia="zh-CN"/>
        </w:rPr>
      </w:pPr>
      <w:r>
        <w:rPr>
          <w:lang w:val="en-US" w:eastAsia="zh-CN"/>
        </w:rPr>
        <w:t xml:space="preserve">Power imbalance requirement in this subclause is only applicable for a UE indicating capability </w:t>
      </w:r>
      <w:r>
        <w:rPr>
          <w:i/>
          <w:lang w:val="en-US" w:eastAsia="zh-CN"/>
        </w:rPr>
        <w:t>interBandMRDC-WithOverlapDL-Bands-r16.</w:t>
      </w:r>
    </w:p>
    <w:p w14:paraId="4E802D55" w14:textId="77777777" w:rsidR="004A54C4" w:rsidRDefault="004A54C4" w:rsidP="004A54C4">
      <w:pPr>
        <w:rPr>
          <w:lang w:val="en-US" w:eastAsia="zh-CN"/>
        </w:rPr>
      </w:pPr>
      <w:r>
        <w:rPr>
          <w:lang w:val="en-US" w:eastAsia="zh-CN"/>
        </w:rPr>
        <w:t xml:space="preserve">For these test parameters in table 7.10B.3-1, the throughput shall be </w:t>
      </w:r>
      <w:r>
        <w:t>≥</w:t>
      </w:r>
      <w:r>
        <w:rPr>
          <w:lang w:val="en-US" w:eastAsia="zh-CN"/>
        </w:rPr>
        <w:t xml:space="preserve"> 95 % of the maximum throughput of the reference measurement channels as specified in Annexes A.2.2, A.3.2, and A.3.3 (with one sided dynamic OCNG Pattern OP.1 FDD/TDD for the DL-signal as described in Annex A.5.1.1/A.5.2.1 in 38.101-1).</w:t>
      </w:r>
    </w:p>
    <w:p w14:paraId="2657E4EE" w14:textId="77777777" w:rsidR="004A54C4" w:rsidRDefault="004A54C4" w:rsidP="004A54C4">
      <w:pPr>
        <w:rPr>
          <w:lang w:val="en-US" w:eastAsia="zh-CN"/>
        </w:rPr>
      </w:pPr>
    </w:p>
    <w:p w14:paraId="14F64A24" w14:textId="77777777" w:rsidR="004A54C4" w:rsidRDefault="004A54C4" w:rsidP="004A54C4">
      <w:pPr>
        <w:pStyle w:val="TH"/>
      </w:pPr>
      <w:r>
        <w:t>Table 7.10B.3-1: Test parameters for FDD-FDD or TDD-TDD inter-band EN-DC operation with overlapping or partially overlapping DL bands</w:t>
      </w:r>
    </w:p>
    <w:tbl>
      <w:tblPr>
        <w:tblStyle w:val="af3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466"/>
        <w:gridCol w:w="1707"/>
        <w:gridCol w:w="2642"/>
        <w:gridCol w:w="1697"/>
        <w:gridCol w:w="2117"/>
      </w:tblGrid>
      <w:tr w:rsidR="004A54C4" w14:paraId="28528442" w14:textId="77777777" w:rsidTr="004A54C4">
        <w:trPr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70C16" w14:textId="77777777" w:rsidR="004A54C4" w:rsidRDefault="004A54C4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Test configurations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78CFF" w14:textId="77777777" w:rsidR="004A54C4" w:rsidRDefault="004A54C4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Carriers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8E6C8" w14:textId="77777777" w:rsidR="004A54C4" w:rsidRDefault="004A54C4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Rx Power in transmission bandwidth configuration (dBm)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A5FD2" w14:textId="77777777" w:rsidR="004A54C4" w:rsidRDefault="004A54C4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channel bandwidth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ADAF9" w14:textId="77777777" w:rsidR="004A54C4" w:rsidRDefault="004A54C4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Frequency relationship</w:t>
            </w:r>
          </w:p>
          <w:p w14:paraId="3D4F5A93" w14:textId="77777777" w:rsidR="004A54C4" w:rsidRDefault="004A54C4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(Center of </w:t>
            </w:r>
            <w:proofErr w:type="spellStart"/>
            <w:r>
              <w:rPr>
                <w:lang w:val="en-US" w:eastAsia="zh-CN"/>
              </w:rPr>
              <w:t>BW</w:t>
            </w:r>
            <w:r>
              <w:rPr>
                <w:vertAlign w:val="subscript"/>
                <w:lang w:val="en-US" w:eastAsia="zh-CN"/>
              </w:rPr>
              <w:t>another</w:t>
            </w:r>
            <w:proofErr w:type="spellEnd"/>
            <w:r>
              <w:rPr>
                <w:lang w:val="en-US" w:eastAsia="zh-CN"/>
              </w:rPr>
              <w:t xml:space="preserve"> Relative to edge of </w:t>
            </w:r>
            <w:proofErr w:type="spellStart"/>
            <w:r>
              <w:rPr>
                <w:lang w:val="en-US" w:eastAsia="zh-CN"/>
              </w:rPr>
              <w:t>BW</w:t>
            </w:r>
            <w:r>
              <w:rPr>
                <w:vertAlign w:val="subscript"/>
                <w:lang w:val="en-US" w:eastAsia="zh-CN"/>
              </w:rPr>
              <w:t>wanted</w:t>
            </w:r>
            <w:proofErr w:type="spellEnd"/>
            <w:r>
              <w:rPr>
                <w:lang w:val="en-US" w:eastAsia="zh-CN"/>
              </w:rPr>
              <w:t>)</w:t>
            </w:r>
          </w:p>
        </w:tc>
      </w:tr>
      <w:tr w:rsidR="004A54C4" w14:paraId="5A9AF3C1" w14:textId="77777777" w:rsidTr="004A54C4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89D11" w14:textId="77777777" w:rsidR="004A54C4" w:rsidRDefault="004A54C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E346B" w14:textId="77777777" w:rsidR="004A54C4" w:rsidRDefault="004A54C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Wanted carrier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DE342" w14:textId="77777777" w:rsidR="004A54C4" w:rsidRDefault="004A54C4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REFSENS + 1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43FFA" w14:textId="77777777" w:rsidR="004A54C4" w:rsidRDefault="004A54C4">
            <w:pPr>
              <w:jc w:val="center"/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≤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75455" w14:textId="77777777" w:rsidR="004A54C4" w:rsidRDefault="004A54C4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&lt; max (5/2*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, 50MHz)</w:t>
            </w:r>
          </w:p>
        </w:tc>
      </w:tr>
      <w:tr w:rsidR="004A54C4" w14:paraId="0A1FD40D" w14:textId="77777777" w:rsidTr="004A54C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619C5" w14:textId="77777777" w:rsidR="004A54C4" w:rsidRDefault="004A54C4">
            <w:pPr>
              <w:spacing w:after="0"/>
              <w:rPr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74834" w14:textId="77777777" w:rsidR="004A54C4" w:rsidRDefault="004A54C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Another wanted carrier with overlapping DL bands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997C2" w14:textId="77777777" w:rsidR="004A54C4" w:rsidRDefault="004A54C4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FAF09" w14:textId="77777777" w:rsidR="004A54C4" w:rsidRDefault="004A54C4">
            <w:pPr>
              <w:spacing w:after="0"/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AE9FF" w14:textId="77777777" w:rsidR="004A54C4" w:rsidRDefault="004A54C4">
            <w:pPr>
              <w:spacing w:after="0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</w:tr>
      <w:tr w:rsidR="004A54C4" w14:paraId="1CAA5F85" w14:textId="77777777" w:rsidTr="004A54C4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6A64E" w14:textId="77777777" w:rsidR="004A54C4" w:rsidRDefault="004A54C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6BEED" w14:textId="77777777" w:rsidR="004A54C4" w:rsidRDefault="004A54C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Wanted carrier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7539B" w14:textId="77777777" w:rsidR="004A54C4" w:rsidRDefault="004A54C4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REFSENS + 1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F330F" w14:textId="77777777" w:rsidR="004A54C4" w:rsidRDefault="004A54C4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&gt;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68072" w14:textId="77777777" w:rsidR="004A54C4" w:rsidRDefault="004A54C4">
            <w:pPr>
              <w:spacing w:after="0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</w:tr>
      <w:tr w:rsidR="004A54C4" w14:paraId="7128E8F0" w14:textId="77777777" w:rsidTr="004A54C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F3D71" w14:textId="77777777" w:rsidR="004A54C4" w:rsidRDefault="004A54C4">
            <w:pPr>
              <w:spacing w:after="0"/>
              <w:rPr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506DE" w14:textId="77777777" w:rsidR="004A54C4" w:rsidRDefault="004A54C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Another wanted carrier with overlapping DL bands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5654B" w14:textId="77777777" w:rsidR="004A54C4" w:rsidRDefault="004A54C4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 – 10*log10(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/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B9E6D" w14:textId="77777777" w:rsidR="004A54C4" w:rsidRDefault="004A54C4">
            <w:pPr>
              <w:spacing w:after="0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98D92" w14:textId="77777777" w:rsidR="004A54C4" w:rsidRDefault="004A54C4">
            <w:pPr>
              <w:spacing w:after="0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</w:tr>
      <w:tr w:rsidR="004A54C4" w14:paraId="4D0912AB" w14:textId="77777777" w:rsidTr="004A54C4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234B" w14:textId="77777777" w:rsidR="004A54C4" w:rsidRDefault="004A54C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FC17F" w14:textId="77777777" w:rsidR="004A54C4" w:rsidRDefault="004A54C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Wanted carrier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F0964" w14:textId="77777777" w:rsidR="004A54C4" w:rsidRDefault="004A54C4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REFSENS + 1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81C84" w14:textId="77777777" w:rsidR="004A54C4" w:rsidRDefault="004A54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ACFF7" w14:textId="77777777" w:rsidR="004A54C4" w:rsidRDefault="004A54C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≥ max (5/2*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, 50MHz)</w:t>
            </w:r>
          </w:p>
        </w:tc>
      </w:tr>
      <w:tr w:rsidR="004A54C4" w14:paraId="7C979B1A" w14:textId="77777777" w:rsidTr="004A54C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DFF16" w14:textId="77777777" w:rsidR="004A54C4" w:rsidRDefault="004A54C4">
            <w:pPr>
              <w:spacing w:after="0"/>
              <w:rPr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FEE72" w14:textId="77777777" w:rsidR="004A54C4" w:rsidRDefault="004A54C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Another wanted carrier with overlapping DL bands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B6434" w14:textId="77777777" w:rsidR="004A54C4" w:rsidRDefault="004A54C4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00218" w14:textId="77777777" w:rsidR="004A54C4" w:rsidRDefault="004A54C4">
            <w:pPr>
              <w:spacing w:after="0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D3F72" w14:textId="77777777" w:rsidR="004A54C4" w:rsidRDefault="004A54C4">
            <w:pPr>
              <w:spacing w:after="0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</w:tr>
      <w:tr w:rsidR="004A54C4" w14:paraId="7E179C71" w14:textId="77777777" w:rsidTr="004A54C4">
        <w:trPr>
          <w:jc w:val="center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63878" w14:textId="77777777" w:rsidR="004A54C4" w:rsidRDefault="004A54C4">
            <w:pPr>
              <w:pStyle w:val="TAN"/>
              <w:rPr>
                <w:rFonts w:eastAsia="ＭＳ 明朝"/>
              </w:rPr>
            </w:pPr>
            <w:r>
              <w:rPr>
                <w:rFonts w:eastAsia="ＭＳ 明朝"/>
              </w:rPr>
              <w:t>NOTE 1:</w:t>
            </w:r>
            <w:r>
              <w:rPr>
                <w:rFonts w:eastAsia="ＭＳ 明朝"/>
              </w:rPr>
              <w:tab/>
              <w:t xml:space="preserve">For NR carrier, the transmitter shall be set to 24dB below </w:t>
            </w: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L,f</w:t>
            </w:r>
            <w:proofErr w:type="gramEnd"/>
            <w:r>
              <w:rPr>
                <w:vertAlign w:val="subscript"/>
              </w:rPr>
              <w:t>,c,NR</w:t>
            </w:r>
            <w:proofErr w:type="spellEnd"/>
            <w:r>
              <w:rPr>
                <w:rFonts w:eastAsia="ＭＳ 明朝"/>
              </w:rPr>
              <w:t xml:space="preserve"> at the minimum uplink configuration specified in Table 7.3.2-3 [2] with </w:t>
            </w:r>
            <w:proofErr w:type="spellStart"/>
            <w:r>
              <w:t>P</w:t>
            </w:r>
            <w:r>
              <w:rPr>
                <w:vertAlign w:val="subscript"/>
              </w:rPr>
              <w:t>CMAX_L,f,c,NR</w:t>
            </w:r>
            <w:proofErr w:type="spellEnd"/>
            <w:r>
              <w:rPr>
                <w:rFonts w:eastAsia="ＭＳ 明朝"/>
              </w:rPr>
              <w:t xml:space="preserve"> as defined in clause 6.2B.4.</w:t>
            </w:r>
          </w:p>
          <w:p w14:paraId="58512F88" w14:textId="77777777" w:rsidR="004A54C4" w:rsidRDefault="004A54C4">
            <w:pPr>
              <w:pStyle w:val="TAN"/>
              <w:rPr>
                <w:rFonts w:eastAsia="ＭＳ 明朝"/>
              </w:rPr>
            </w:pPr>
            <w:r>
              <w:rPr>
                <w:rFonts w:eastAsia="ＭＳ 明朝"/>
              </w:rPr>
              <w:t>NOTE 2:</w:t>
            </w:r>
            <w:r>
              <w:rPr>
                <w:rFonts w:eastAsia="ＭＳ 明朝"/>
              </w:rPr>
              <w:tab/>
              <w:t xml:space="preserve">For E-UTRA carrier, the transmitter shall be set to 24 dB below </w:t>
            </w:r>
            <w:r>
              <w:t>P</w:t>
            </w:r>
            <w:r>
              <w:rPr>
                <w:vertAlign w:val="subscript"/>
              </w:rPr>
              <w:t>CMAX_L_E-</w:t>
            </w:r>
            <w:proofErr w:type="spellStart"/>
            <w:proofErr w:type="gramStart"/>
            <w:r>
              <w:rPr>
                <w:vertAlign w:val="subscript"/>
              </w:rPr>
              <w:t>UTRA,c</w:t>
            </w:r>
            <w:proofErr w:type="spellEnd"/>
            <w:proofErr w:type="gramEnd"/>
            <w:r>
              <w:rPr>
                <w:rFonts w:eastAsia="ＭＳ 明朝"/>
              </w:rPr>
              <w:t xml:space="preserve"> at the minimum uplink configuration specified in Table 7.3.1-2 [4] with </w:t>
            </w:r>
            <w:r>
              <w:t>P</w:t>
            </w:r>
            <w:r>
              <w:rPr>
                <w:vertAlign w:val="subscript"/>
              </w:rPr>
              <w:t>CMAX_L_E-</w:t>
            </w:r>
            <w:proofErr w:type="spellStart"/>
            <w:r>
              <w:rPr>
                <w:vertAlign w:val="subscript"/>
              </w:rPr>
              <w:t>UTRA,c</w:t>
            </w:r>
            <w:proofErr w:type="spellEnd"/>
            <w:r>
              <w:rPr>
                <w:rFonts w:eastAsia="ＭＳ 明朝"/>
              </w:rPr>
              <w:t xml:space="preserve"> as defined in clause 6.2B.4 for single carrier.</w:t>
            </w:r>
          </w:p>
          <w:p w14:paraId="3D994960" w14:textId="77777777" w:rsidR="004A54C4" w:rsidRDefault="004A54C4">
            <w:pPr>
              <w:pStyle w:val="TAN"/>
              <w:rPr>
                <w:rFonts w:eastAsiaTheme="minorEastAsia" w:cs="Arial"/>
                <w:szCs w:val="18"/>
                <w:lang w:val="en-US" w:eastAsia="zh-CN"/>
              </w:rPr>
            </w:pPr>
            <w:r>
              <w:rPr>
                <w:rFonts w:eastAsia="ＭＳ 明朝"/>
              </w:rPr>
              <w:t>NOTE 3:</w:t>
            </w:r>
            <w:r>
              <w:rPr>
                <w:rFonts w:eastAsia="ＭＳ 明朝"/>
              </w:rPr>
              <w:tab/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BW</w:t>
            </w:r>
            <w:r>
              <w:rPr>
                <w:rFonts w:cs="Arial"/>
                <w:szCs w:val="18"/>
                <w:vertAlign w:val="subscript"/>
                <w:lang w:val="en-US" w:eastAsia="zh-CN"/>
              </w:rPr>
              <w:t>wanted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is the channel bandwidth of wanted carrier.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BW</w:t>
            </w:r>
            <w:r>
              <w:rPr>
                <w:rFonts w:cs="Arial"/>
                <w:szCs w:val="18"/>
                <w:vertAlign w:val="subscript"/>
                <w:lang w:val="en-US" w:eastAsia="zh-CN"/>
              </w:rPr>
              <w:t>another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is the channel bandwidth of another wanted carrier with overlapping DL bands</w:t>
            </w:r>
          </w:p>
          <w:p w14:paraId="3CA0C0F7" w14:textId="77777777" w:rsidR="004A54C4" w:rsidRDefault="004A54C4">
            <w:pPr>
              <w:pStyle w:val="TAN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ＭＳ 明朝"/>
              </w:rPr>
              <w:t>NOTE 4:</w:t>
            </w:r>
            <w:r>
              <w:rPr>
                <w:rFonts w:eastAsia="ＭＳ 明朝"/>
              </w:rPr>
              <w:tab/>
            </w:r>
            <w:r>
              <w:rPr>
                <w:lang w:eastAsia="zh-CN"/>
              </w:rPr>
              <w:t xml:space="preserve">REFSENS is the reference sensitivity level or two antenna port in Table 7.3.2-1a or in Table 7.3.2-1b of TS 38.101-1, or in Table </w:t>
            </w:r>
            <w:r>
              <w:t>7.3.1-1</w:t>
            </w:r>
            <w:r>
              <w:rPr>
                <w:lang w:eastAsia="zh-CN"/>
              </w:rPr>
              <w:t xml:space="preserve"> of TS 36.101.</w:t>
            </w:r>
          </w:p>
        </w:tc>
      </w:tr>
    </w:tbl>
    <w:p w14:paraId="6AD99DA6" w14:textId="77777777" w:rsidR="004A54C4" w:rsidRDefault="004A54C4" w:rsidP="004A54C4">
      <w:pPr>
        <w:rPr>
          <w:rFonts w:eastAsia="Times New Roman"/>
          <w:bCs/>
        </w:rPr>
      </w:pPr>
    </w:p>
    <w:p w14:paraId="3981DA39" w14:textId="77777777" w:rsidR="004A54C4" w:rsidRDefault="004A54C4" w:rsidP="004A54C4">
      <w:pPr>
        <w:rPr>
          <w:rFonts w:eastAsia="Times New Roman"/>
        </w:rPr>
      </w:pPr>
      <w:r>
        <w:rPr>
          <w:rFonts w:eastAsia="Times New Roman"/>
          <w:bCs/>
        </w:rPr>
        <w:t>The applicability of these test configurations is shown below:</w:t>
      </w:r>
    </w:p>
    <w:p w14:paraId="459D8C5B" w14:textId="77777777" w:rsidR="004A54C4" w:rsidRDefault="004A54C4" w:rsidP="004A54C4">
      <w:pPr>
        <w:rPr>
          <w:rFonts w:eastAsiaTheme="minorEastAsia"/>
          <w:bCs/>
          <w:lang w:eastAsia="zh-CN"/>
        </w:rPr>
      </w:pPr>
      <w:r>
        <w:rPr>
          <w:bCs/>
          <w:lang w:eastAsia="zh-CN"/>
        </w:rPr>
        <w:t xml:space="preserve">When the capability </w:t>
      </w:r>
      <w:proofErr w:type="spellStart"/>
      <w:r>
        <w:rPr>
          <w:bCs/>
          <w:i/>
          <w:lang w:eastAsia="zh-CN"/>
        </w:rPr>
        <w:t>interBandContiguousMRDC</w:t>
      </w:r>
      <w:proofErr w:type="spellEnd"/>
      <w:r>
        <w:rPr>
          <w:bCs/>
          <w:i/>
          <w:lang w:eastAsia="zh-CN"/>
        </w:rPr>
        <w:t xml:space="preserve"> </w:t>
      </w:r>
      <w:r>
        <w:rPr>
          <w:bCs/>
          <w:lang w:eastAsia="zh-CN"/>
        </w:rPr>
        <w:t xml:space="preserve">is indicated, test configuration 1 or 2 can be used to verify the RX power imbalance requirement for a UE indicating </w:t>
      </w:r>
      <w:r>
        <w:rPr>
          <w:lang w:val="en-US" w:eastAsia="zh-CN"/>
        </w:rPr>
        <w:t xml:space="preserve">capability </w:t>
      </w:r>
      <w:r>
        <w:rPr>
          <w:i/>
          <w:lang w:val="en-US" w:eastAsia="zh-CN"/>
        </w:rPr>
        <w:t>interBandMRDC-WithOverlapDL-Bands-r16</w:t>
      </w:r>
      <w:r>
        <w:rPr>
          <w:bCs/>
          <w:lang w:eastAsia="zh-CN"/>
        </w:rPr>
        <w:t>.</w:t>
      </w:r>
    </w:p>
    <w:p w14:paraId="481E5C1F" w14:textId="77777777" w:rsidR="004A54C4" w:rsidRDefault="004A54C4" w:rsidP="004A54C4">
      <w:pPr>
        <w:rPr>
          <w:bCs/>
          <w:lang w:eastAsia="zh-CN"/>
        </w:rPr>
      </w:pPr>
      <w:r>
        <w:rPr>
          <w:bCs/>
          <w:lang w:eastAsia="zh-CN"/>
        </w:rPr>
        <w:t xml:space="preserve">When the capability </w:t>
      </w:r>
      <w:proofErr w:type="spellStart"/>
      <w:r>
        <w:rPr>
          <w:bCs/>
          <w:i/>
          <w:lang w:eastAsia="zh-CN"/>
        </w:rPr>
        <w:t>interBandContiguousMRDC</w:t>
      </w:r>
      <w:proofErr w:type="spellEnd"/>
      <w:r>
        <w:rPr>
          <w:bCs/>
          <w:i/>
          <w:lang w:eastAsia="zh-CN"/>
        </w:rPr>
        <w:t xml:space="preserve"> </w:t>
      </w:r>
      <w:r>
        <w:rPr>
          <w:bCs/>
          <w:lang w:eastAsia="zh-CN"/>
        </w:rPr>
        <w:t xml:space="preserve">is absent, test configuration 1, 2 or 3 can be used to verify the RX power imbalance requirement for a UE indicating </w:t>
      </w:r>
      <w:r>
        <w:rPr>
          <w:lang w:val="en-US" w:eastAsia="zh-CN"/>
        </w:rPr>
        <w:t xml:space="preserve">capability </w:t>
      </w:r>
      <w:r>
        <w:rPr>
          <w:i/>
          <w:lang w:val="en-US" w:eastAsia="zh-CN"/>
        </w:rPr>
        <w:t>interBandMRDC-WithOverlapDL-Bands-r16</w:t>
      </w:r>
      <w:r>
        <w:rPr>
          <w:bCs/>
          <w:lang w:eastAsia="zh-CN"/>
        </w:rPr>
        <w:t>.</w:t>
      </w:r>
    </w:p>
    <w:p w14:paraId="4FC0DBAA" w14:textId="77777777" w:rsidR="004A54C4" w:rsidRDefault="004A54C4" w:rsidP="004A54C4">
      <w:pPr>
        <w:rPr>
          <w:lang w:eastAsia="zh-CN"/>
        </w:rPr>
      </w:pPr>
      <w:r>
        <w:rPr>
          <w:lang w:eastAsia="zh-CN"/>
        </w:rPr>
        <w:t xml:space="preserve">It’s allowed to use one of the test configurations to verify the </w:t>
      </w:r>
      <w:r>
        <w:rPr>
          <w:bCs/>
          <w:lang w:eastAsia="zh-CN"/>
        </w:rPr>
        <w:t>RX power imbalance requirement</w:t>
      </w:r>
      <w:r>
        <w:rPr>
          <w:lang w:eastAsia="zh-CN"/>
        </w:rPr>
        <w:t xml:space="preserve"> for a UE indicating </w:t>
      </w:r>
      <w:r>
        <w:rPr>
          <w:lang w:val="en-US" w:eastAsia="zh-CN"/>
        </w:rPr>
        <w:t xml:space="preserve">capability </w:t>
      </w:r>
      <w:r>
        <w:rPr>
          <w:i/>
          <w:lang w:val="en-US" w:eastAsia="zh-CN"/>
        </w:rPr>
        <w:t>interBandMRDC-WithOverlapDL-Bands-r16</w:t>
      </w:r>
      <w:r>
        <w:rPr>
          <w:lang w:eastAsia="zh-CN"/>
        </w:rPr>
        <w:t>.</w:t>
      </w:r>
    </w:p>
    <w:p w14:paraId="34B7F0C2" w14:textId="77777777" w:rsidR="004A54C4" w:rsidRDefault="004A54C4" w:rsidP="004A54C4">
      <w:pPr>
        <w:rPr>
          <w:lang w:eastAsia="zh-CN"/>
        </w:rPr>
      </w:pPr>
      <w:r>
        <w:rPr>
          <w:lang w:eastAsia="zh-CN"/>
        </w:rPr>
        <w:lastRenderedPageBreak/>
        <w:t xml:space="preserve">For a UE indicating </w:t>
      </w:r>
      <w:r>
        <w:rPr>
          <w:i/>
          <w:lang w:eastAsia="zh-CN"/>
        </w:rPr>
        <w:t>interBandMRDC-WithOverlapDL-Bands-r16</w:t>
      </w:r>
      <w:r>
        <w:rPr>
          <w:lang w:eastAsia="zh-CN"/>
        </w:rPr>
        <w:t xml:space="preserve"> for the following EN-DC band combinations in Table 7.10B.3-2, the Rx requirements for four Rx ports do not apply for each band in EN-DC operating mode</w:t>
      </w:r>
      <w:ins w:id="2" w:author="Yuanyuan Zhang" w:date="2023-08-10T17:47:00Z">
        <w:r>
          <w:rPr>
            <w:lang w:eastAsia="zh-CN"/>
          </w:rPr>
          <w:t xml:space="preserve"> if [</w:t>
        </w:r>
        <w:r>
          <w:rPr>
            <w:i/>
            <w:lang w:eastAsia="zh-CN"/>
          </w:rPr>
          <w:t>new NW IE</w:t>
        </w:r>
        <w:r>
          <w:rPr>
            <w:lang w:eastAsia="zh-CN"/>
          </w:rPr>
          <w:t>] is provided</w:t>
        </w:r>
      </w:ins>
      <w:r>
        <w:rPr>
          <w:lang w:eastAsia="zh-CN"/>
        </w:rPr>
        <w:t>.</w:t>
      </w:r>
    </w:p>
    <w:p w14:paraId="0F9C20D1" w14:textId="77777777" w:rsidR="004A54C4" w:rsidRDefault="004A54C4" w:rsidP="004A54C4">
      <w:pPr>
        <w:pStyle w:val="TH"/>
      </w:pPr>
      <w:r>
        <w:t>Table 7.10B.3-2: EN</w:t>
      </w:r>
      <w:r>
        <w:noBreakHyphen/>
        <w:t>DC combinations</w:t>
      </w:r>
    </w:p>
    <w:tbl>
      <w:tblPr>
        <w:tblStyle w:val="af3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875"/>
      </w:tblGrid>
      <w:tr w:rsidR="004A54C4" w14:paraId="663E66E9" w14:textId="77777777" w:rsidTr="004A54C4">
        <w:trPr>
          <w:trHeight w:val="187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39956" w14:textId="77777777" w:rsidR="004A54C4" w:rsidRDefault="004A54C4">
            <w:pPr>
              <w:pStyle w:val="TAH"/>
            </w:pPr>
            <w:r>
              <w:t>EN-DC combination</w:t>
            </w:r>
          </w:p>
        </w:tc>
      </w:tr>
      <w:tr w:rsidR="004A54C4" w14:paraId="06815DD7" w14:textId="77777777" w:rsidTr="004A54C4">
        <w:trPr>
          <w:trHeight w:val="187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EDD6D" w14:textId="77777777" w:rsidR="004A54C4" w:rsidRDefault="004A54C4">
            <w:pPr>
              <w:pStyle w:val="TAC"/>
            </w:pPr>
            <w:r>
              <w:t>DC_42_n77</w:t>
            </w:r>
          </w:p>
        </w:tc>
      </w:tr>
      <w:tr w:rsidR="004A54C4" w14:paraId="27520C9F" w14:textId="77777777" w:rsidTr="004A54C4">
        <w:trPr>
          <w:trHeight w:val="187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9C046" w14:textId="77777777" w:rsidR="004A54C4" w:rsidRDefault="004A54C4">
            <w:pPr>
              <w:pStyle w:val="TAC"/>
            </w:pPr>
            <w:r>
              <w:t>DC_42_n78</w:t>
            </w:r>
          </w:p>
        </w:tc>
      </w:tr>
    </w:tbl>
    <w:p w14:paraId="4D1A9553" w14:textId="77777777" w:rsidR="004A54C4" w:rsidRDefault="004A54C4" w:rsidP="004A54C4">
      <w:pPr>
        <w:rPr>
          <w:rFonts w:eastAsiaTheme="minorEastAsia" w:hint="eastAsia"/>
          <w:b/>
          <w:noProof/>
          <w:color w:val="FF0000"/>
          <w:lang w:eastAsia="zh-CN"/>
        </w:rPr>
      </w:pPr>
    </w:p>
    <w:p w14:paraId="32901786" w14:textId="0FDF5E5F" w:rsidR="003701A5" w:rsidRPr="00AE4F8D" w:rsidRDefault="004A54C4" w:rsidP="004A54C4">
      <w:pPr>
        <w:rPr>
          <w:b/>
          <w:noProof/>
          <w:color w:val="FF0000"/>
          <w:lang w:eastAsia="zh-CN"/>
        </w:rPr>
      </w:pPr>
      <w:r>
        <w:rPr>
          <w:b/>
          <w:noProof/>
          <w:color w:val="FF0000"/>
          <w:lang w:eastAsia="zh-CN"/>
        </w:rPr>
        <w:t>&lt;End of change&gt;</w:t>
      </w:r>
    </w:p>
    <w:sectPr w:rsidR="003701A5" w:rsidRPr="00AE4F8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F0E215" w16cex:dateUtc="2023-04-24T15:10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8DBC2D" w14:textId="77777777" w:rsidR="00930DDB" w:rsidRDefault="00930DDB">
      <w:r>
        <w:separator/>
      </w:r>
    </w:p>
  </w:endnote>
  <w:endnote w:type="continuationSeparator" w:id="0">
    <w:p w14:paraId="11381BB9" w14:textId="77777777" w:rsidR="00930DDB" w:rsidRDefault="00930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05B46B" w14:textId="77777777" w:rsidR="00930DDB" w:rsidRDefault="00930DDB">
      <w:r>
        <w:separator/>
      </w:r>
    </w:p>
  </w:footnote>
  <w:footnote w:type="continuationSeparator" w:id="0">
    <w:p w14:paraId="50485200" w14:textId="77777777" w:rsidR="00930DDB" w:rsidRDefault="00930D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736B6" w:rsidRDefault="005736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4E7EC" w14:textId="77777777" w:rsidR="00073492" w:rsidRDefault="00930DD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4F5860" w14:textId="77777777" w:rsidR="00073492" w:rsidRDefault="001407D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AE828" w14:textId="77777777" w:rsidR="00073492" w:rsidRDefault="00930DD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9165A8"/>
    <w:multiLevelType w:val="hybridMultilevel"/>
    <w:tmpl w:val="C5B8B2FA"/>
    <w:lvl w:ilvl="0" w:tplc="18AE39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7D17E18"/>
    <w:multiLevelType w:val="hybridMultilevel"/>
    <w:tmpl w:val="58FACB72"/>
    <w:lvl w:ilvl="0" w:tplc="1AA228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anyuan Zhang">
    <w15:presenceInfo w15:providerId="None" w15:userId="Yuanyuan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3MzMxMTYwMbewtLRQ0lEKTi0uzszPAykwrAUAO4FtBCwAAAA="/>
  </w:docVars>
  <w:rsids>
    <w:rsidRoot w:val="00022E4A"/>
    <w:rsid w:val="00022E4A"/>
    <w:rsid w:val="00032823"/>
    <w:rsid w:val="00032CF7"/>
    <w:rsid w:val="00056093"/>
    <w:rsid w:val="0007789D"/>
    <w:rsid w:val="0008243B"/>
    <w:rsid w:val="0009116A"/>
    <w:rsid w:val="000A6394"/>
    <w:rsid w:val="000B7FED"/>
    <w:rsid w:val="000C038A"/>
    <w:rsid w:val="000C6598"/>
    <w:rsid w:val="000C75C9"/>
    <w:rsid w:val="000D44B3"/>
    <w:rsid w:val="000F0344"/>
    <w:rsid w:val="000F0B5C"/>
    <w:rsid w:val="000F11C3"/>
    <w:rsid w:val="000F6DFB"/>
    <w:rsid w:val="000F7D09"/>
    <w:rsid w:val="00122F18"/>
    <w:rsid w:val="00137C59"/>
    <w:rsid w:val="001407DE"/>
    <w:rsid w:val="00145D43"/>
    <w:rsid w:val="00175771"/>
    <w:rsid w:val="00192C46"/>
    <w:rsid w:val="001A08B3"/>
    <w:rsid w:val="001A7B60"/>
    <w:rsid w:val="001B04BE"/>
    <w:rsid w:val="001B52F0"/>
    <w:rsid w:val="001B7A65"/>
    <w:rsid w:val="001C1B56"/>
    <w:rsid w:val="001E27CF"/>
    <w:rsid w:val="001E2BF5"/>
    <w:rsid w:val="001E41F3"/>
    <w:rsid w:val="00235521"/>
    <w:rsid w:val="00245A69"/>
    <w:rsid w:val="00254F7A"/>
    <w:rsid w:val="0026004D"/>
    <w:rsid w:val="002640DD"/>
    <w:rsid w:val="00272ED1"/>
    <w:rsid w:val="00275D12"/>
    <w:rsid w:val="002835B7"/>
    <w:rsid w:val="00284FEB"/>
    <w:rsid w:val="002860C4"/>
    <w:rsid w:val="002921AD"/>
    <w:rsid w:val="002933D4"/>
    <w:rsid w:val="002A1A06"/>
    <w:rsid w:val="002B3938"/>
    <w:rsid w:val="002B5741"/>
    <w:rsid w:val="002C285A"/>
    <w:rsid w:val="002E472E"/>
    <w:rsid w:val="002E4860"/>
    <w:rsid w:val="00305409"/>
    <w:rsid w:val="00321EA6"/>
    <w:rsid w:val="00336D60"/>
    <w:rsid w:val="003609EF"/>
    <w:rsid w:val="0036231A"/>
    <w:rsid w:val="003701A5"/>
    <w:rsid w:val="00374DD4"/>
    <w:rsid w:val="0038315D"/>
    <w:rsid w:val="003B1E72"/>
    <w:rsid w:val="003D231C"/>
    <w:rsid w:val="003D2C35"/>
    <w:rsid w:val="003D571E"/>
    <w:rsid w:val="003E1A36"/>
    <w:rsid w:val="003E7111"/>
    <w:rsid w:val="00410371"/>
    <w:rsid w:val="004242F1"/>
    <w:rsid w:val="00445B6A"/>
    <w:rsid w:val="00486805"/>
    <w:rsid w:val="004A0186"/>
    <w:rsid w:val="004A3CE5"/>
    <w:rsid w:val="004A54C4"/>
    <w:rsid w:val="004A63D1"/>
    <w:rsid w:val="004B75B7"/>
    <w:rsid w:val="004C0412"/>
    <w:rsid w:val="004D4083"/>
    <w:rsid w:val="004D575A"/>
    <w:rsid w:val="004E5D82"/>
    <w:rsid w:val="004F65B2"/>
    <w:rsid w:val="004F72EF"/>
    <w:rsid w:val="0050780F"/>
    <w:rsid w:val="00513062"/>
    <w:rsid w:val="005141D9"/>
    <w:rsid w:val="0051580D"/>
    <w:rsid w:val="00516913"/>
    <w:rsid w:val="00547111"/>
    <w:rsid w:val="00560ACF"/>
    <w:rsid w:val="005736B6"/>
    <w:rsid w:val="00590FE1"/>
    <w:rsid w:val="00592D74"/>
    <w:rsid w:val="00594C81"/>
    <w:rsid w:val="005A05F1"/>
    <w:rsid w:val="005B0836"/>
    <w:rsid w:val="005B4DF7"/>
    <w:rsid w:val="005C3EBE"/>
    <w:rsid w:val="005E2C44"/>
    <w:rsid w:val="005F4FE1"/>
    <w:rsid w:val="00621188"/>
    <w:rsid w:val="006257ED"/>
    <w:rsid w:val="006319A5"/>
    <w:rsid w:val="0064392F"/>
    <w:rsid w:val="00653DE4"/>
    <w:rsid w:val="0065730D"/>
    <w:rsid w:val="006579AF"/>
    <w:rsid w:val="00665C47"/>
    <w:rsid w:val="00667EA6"/>
    <w:rsid w:val="00695808"/>
    <w:rsid w:val="006B46FB"/>
    <w:rsid w:val="006C28D9"/>
    <w:rsid w:val="006C3A46"/>
    <w:rsid w:val="006D1D5F"/>
    <w:rsid w:val="006D6FFF"/>
    <w:rsid w:val="006E21FB"/>
    <w:rsid w:val="00706FA4"/>
    <w:rsid w:val="00707CFF"/>
    <w:rsid w:val="00731307"/>
    <w:rsid w:val="0075084C"/>
    <w:rsid w:val="00751027"/>
    <w:rsid w:val="00752CB0"/>
    <w:rsid w:val="007705BB"/>
    <w:rsid w:val="00781D78"/>
    <w:rsid w:val="00792342"/>
    <w:rsid w:val="00793C38"/>
    <w:rsid w:val="007977A8"/>
    <w:rsid w:val="007A129A"/>
    <w:rsid w:val="007A5FED"/>
    <w:rsid w:val="007A689F"/>
    <w:rsid w:val="007A7AF8"/>
    <w:rsid w:val="007B512A"/>
    <w:rsid w:val="007C2097"/>
    <w:rsid w:val="007D6A07"/>
    <w:rsid w:val="007E3EBD"/>
    <w:rsid w:val="007F7259"/>
    <w:rsid w:val="007F72D1"/>
    <w:rsid w:val="008040A8"/>
    <w:rsid w:val="00822956"/>
    <w:rsid w:val="00822AD8"/>
    <w:rsid w:val="008279FA"/>
    <w:rsid w:val="00827F78"/>
    <w:rsid w:val="00860A1B"/>
    <w:rsid w:val="008626E7"/>
    <w:rsid w:val="0086547B"/>
    <w:rsid w:val="00870EE7"/>
    <w:rsid w:val="00872D51"/>
    <w:rsid w:val="008863B9"/>
    <w:rsid w:val="00886D9B"/>
    <w:rsid w:val="0089411B"/>
    <w:rsid w:val="008A45A6"/>
    <w:rsid w:val="008C25C0"/>
    <w:rsid w:val="008C3914"/>
    <w:rsid w:val="008D3CCC"/>
    <w:rsid w:val="008F3789"/>
    <w:rsid w:val="008F686C"/>
    <w:rsid w:val="009046FA"/>
    <w:rsid w:val="009148DE"/>
    <w:rsid w:val="00930DDB"/>
    <w:rsid w:val="009376B9"/>
    <w:rsid w:val="00941E30"/>
    <w:rsid w:val="009553A5"/>
    <w:rsid w:val="0097190A"/>
    <w:rsid w:val="009777D9"/>
    <w:rsid w:val="00977B9C"/>
    <w:rsid w:val="00991B38"/>
    <w:rsid w:val="00991B88"/>
    <w:rsid w:val="009A5753"/>
    <w:rsid w:val="009A579D"/>
    <w:rsid w:val="009B16B0"/>
    <w:rsid w:val="009E3297"/>
    <w:rsid w:val="009F734F"/>
    <w:rsid w:val="00A02E2C"/>
    <w:rsid w:val="00A1186A"/>
    <w:rsid w:val="00A246B6"/>
    <w:rsid w:val="00A462F1"/>
    <w:rsid w:val="00A47E70"/>
    <w:rsid w:val="00A50CF0"/>
    <w:rsid w:val="00A50D91"/>
    <w:rsid w:val="00A7671C"/>
    <w:rsid w:val="00A914DF"/>
    <w:rsid w:val="00A91D3C"/>
    <w:rsid w:val="00AA2CBC"/>
    <w:rsid w:val="00AB1573"/>
    <w:rsid w:val="00AC5820"/>
    <w:rsid w:val="00AD1CD8"/>
    <w:rsid w:val="00AE4F8D"/>
    <w:rsid w:val="00AF2442"/>
    <w:rsid w:val="00B258BB"/>
    <w:rsid w:val="00B33FF4"/>
    <w:rsid w:val="00B42DF7"/>
    <w:rsid w:val="00B50007"/>
    <w:rsid w:val="00B53CF2"/>
    <w:rsid w:val="00B552E9"/>
    <w:rsid w:val="00B67B97"/>
    <w:rsid w:val="00B968C8"/>
    <w:rsid w:val="00BA3EC5"/>
    <w:rsid w:val="00BA51D9"/>
    <w:rsid w:val="00BB5DFC"/>
    <w:rsid w:val="00BD279D"/>
    <w:rsid w:val="00BD4256"/>
    <w:rsid w:val="00BD6BB8"/>
    <w:rsid w:val="00BE36DD"/>
    <w:rsid w:val="00BF18AA"/>
    <w:rsid w:val="00C01DD4"/>
    <w:rsid w:val="00C23D3A"/>
    <w:rsid w:val="00C2730B"/>
    <w:rsid w:val="00C57FF6"/>
    <w:rsid w:val="00C66BA2"/>
    <w:rsid w:val="00C677F8"/>
    <w:rsid w:val="00C870F6"/>
    <w:rsid w:val="00C95985"/>
    <w:rsid w:val="00CA2F62"/>
    <w:rsid w:val="00CC5026"/>
    <w:rsid w:val="00CC68D0"/>
    <w:rsid w:val="00D016B2"/>
    <w:rsid w:val="00D03F9A"/>
    <w:rsid w:val="00D06D51"/>
    <w:rsid w:val="00D108A6"/>
    <w:rsid w:val="00D11B86"/>
    <w:rsid w:val="00D13FEB"/>
    <w:rsid w:val="00D24991"/>
    <w:rsid w:val="00D50255"/>
    <w:rsid w:val="00D57171"/>
    <w:rsid w:val="00D66520"/>
    <w:rsid w:val="00D84AE9"/>
    <w:rsid w:val="00DA70FA"/>
    <w:rsid w:val="00DE34CF"/>
    <w:rsid w:val="00DE78C4"/>
    <w:rsid w:val="00E13F3D"/>
    <w:rsid w:val="00E34898"/>
    <w:rsid w:val="00E348B2"/>
    <w:rsid w:val="00E62BF6"/>
    <w:rsid w:val="00E647BB"/>
    <w:rsid w:val="00E65F12"/>
    <w:rsid w:val="00E77F44"/>
    <w:rsid w:val="00EA451C"/>
    <w:rsid w:val="00EB09B7"/>
    <w:rsid w:val="00EC21AB"/>
    <w:rsid w:val="00EC7BAC"/>
    <w:rsid w:val="00ED1B97"/>
    <w:rsid w:val="00EE7D7C"/>
    <w:rsid w:val="00EF3769"/>
    <w:rsid w:val="00F06420"/>
    <w:rsid w:val="00F25D98"/>
    <w:rsid w:val="00F300FB"/>
    <w:rsid w:val="00F34B16"/>
    <w:rsid w:val="00F42A2A"/>
    <w:rsid w:val="00F762E7"/>
    <w:rsid w:val="00F94DAC"/>
    <w:rsid w:val="00F95EC8"/>
    <w:rsid w:val="00F968A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23D3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qFormat/>
    <w:rsid w:val="000B7FED"/>
    <w:rPr>
      <w:sz w:val="16"/>
    </w:rPr>
  </w:style>
  <w:style w:type="paragraph" w:styleId="ad">
    <w:name w:val="annotation text"/>
    <w:basedOn w:val="a"/>
    <w:link w:val="ae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basedOn w:val="a0"/>
    <w:link w:val="2"/>
    <w:qFormat/>
    <w:rsid w:val="00977B9C"/>
    <w:rPr>
      <w:rFonts w:ascii="Arial" w:hAnsi="Arial"/>
      <w:sz w:val="32"/>
      <w:lang w:val="en-GB" w:eastAsia="en-US"/>
    </w:rPr>
  </w:style>
  <w:style w:type="character" w:customStyle="1" w:styleId="EQChar">
    <w:name w:val="EQ Char"/>
    <w:link w:val="EQ"/>
    <w:qFormat/>
    <w:locked/>
    <w:rsid w:val="00977B9C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locked/>
    <w:rsid w:val="00977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77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uiPriority w:val="99"/>
    <w:qFormat/>
    <w:locked/>
    <w:rsid w:val="00ED1B9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D1B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uiPriority w:val="99"/>
    <w:qFormat/>
    <w:locked/>
    <w:rsid w:val="00ED1B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D1B97"/>
    <w:rPr>
      <w:rFonts w:ascii="Arial" w:hAnsi="Arial"/>
      <w:b/>
      <w:sz w:val="18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l3 (文字),list 3 (文字),Head 3 (文字),1.1.1 (文字),3rd level (文字),Major Section Sub Section (文字),PA Minor Section (文字),Head3 (文字),Level 3 Head (文字),31 (文字),32 (文字),33 (文字)"/>
    <w:basedOn w:val="a0"/>
    <w:link w:val="3"/>
    <w:qFormat/>
    <w:rsid w:val="00122F18"/>
    <w:rPr>
      <w:rFonts w:ascii="Arial" w:hAnsi="Arial"/>
      <w:sz w:val="28"/>
      <w:lang w:val="en-GB" w:eastAsia="en-US"/>
    </w:rPr>
  </w:style>
  <w:style w:type="character" w:customStyle="1" w:styleId="ae">
    <w:name w:val="コメント文字列 (文字)"/>
    <w:basedOn w:val="a0"/>
    <w:link w:val="ad"/>
    <w:qFormat/>
    <w:rsid w:val="00AE4F8D"/>
    <w:rPr>
      <w:rFonts w:ascii="Times New Roman" w:hAnsi="Times New Roman"/>
      <w:lang w:val="en-GB" w:eastAsia="en-US"/>
    </w:rPr>
  </w:style>
  <w:style w:type="character" w:customStyle="1" w:styleId="a5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link w:val="a4"/>
    <w:qFormat/>
    <w:rsid w:val="00AE4F8D"/>
    <w:rPr>
      <w:rFonts w:ascii="Arial" w:hAnsi="Arial"/>
      <w:b/>
      <w:noProof/>
      <w:sz w:val="18"/>
      <w:lang w:val="en-GB" w:eastAsia="en-US"/>
    </w:rPr>
  </w:style>
  <w:style w:type="table" w:styleId="af3">
    <w:name w:val="Table Grid"/>
    <w:basedOn w:val="a1"/>
    <w:qFormat/>
    <w:rsid w:val="004A54C4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9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9FAA3-9428-40D4-B5B0-390048622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3</Pages>
  <Words>796</Words>
  <Characters>4543</Characters>
  <Application>Microsoft Office Word</Application>
  <DocSecurity>0</DocSecurity>
  <Lines>37</Lines>
  <Paragraphs>10</Paragraphs>
  <ScaleCrop>false</ScaleCrop>
  <HeadingPairs>
    <vt:vector size="8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5329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Yasuki Suzuki (KDDI)</cp:lastModifiedBy>
  <cp:revision>23</cp:revision>
  <cp:lastPrinted>1900-01-01T05:00:00Z</cp:lastPrinted>
  <dcterms:created xsi:type="dcterms:W3CDTF">2023-05-12T01:27:00Z</dcterms:created>
  <dcterms:modified xsi:type="dcterms:W3CDTF">2023-08-24T16:28:00Z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(3)EmfhgCwvXyWGan/kzZgCeeExqaFbIGiR6XxJzt+hVqF9hRPrfDcJBQMfG1N/bU6qPftk+WzM
u+unU9EuJrgzd2H4PNZUg47jZnrUZSrUutRtKim9ZPVlfap6vkiTQ2WVVJhVPuzPJ6sWadAd
YzJw8bg8b8ypUnZhVR8boIlVA8RpCRfDXmoxI2R5qo464v5rnfP5KWPFXkkdqR30+zApzT0m
fVW5faUpaApIJyNMb5</vt:lpwstr>
  </property>
  <property fmtid="{D5CDD505-2E9C-101B-9397-08002B2CF9AE}" pid="22" name="_2015_ms_pID_7253431">
    <vt:lpwstr>5TVp8GNUfkFysezGcQUtOrBbHicnbsg2PCE7Xr9TMQ7EvJm7p9VPIh
4Lt2EJ2axRjVh04Go8+P7HLZKKUa8vTNorwlET8hBa/hXxPZBKD6ua3Tbd7a787r2kJVXWR9
E4kSmExjT05HpwNn+UmSP1j3dn8/+kdeXCkZSFuSizELAmWgYEK80RtQWix/c6Q3H5TfO0IA
VcFmtYsBscpOQvyqoCYJtIc1BmjbpbTv161Z</vt:lpwstr>
  </property>
  <property fmtid="{D5CDD505-2E9C-101B-9397-08002B2CF9AE}" pid="23" name="_2015_ms_pID_7253432">
    <vt:lpwstr>4g==</vt:lpwstr>
  </property>
</Properties>
</file>